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C4BE5" w14:textId="60ADFE5A" w:rsidR="00CB4E25" w:rsidRDefault="00CB4E25">
      <w:pPr>
        <w:rPr>
          <w:sz w:val="22"/>
          <w:szCs w:val="22"/>
        </w:rPr>
      </w:pPr>
    </w:p>
    <w:p w14:paraId="2788574D" w14:textId="77777777" w:rsidR="00CB4E25" w:rsidRDefault="00CB4E25">
      <w:pPr>
        <w:rPr>
          <w:sz w:val="22"/>
          <w:szCs w:val="22"/>
        </w:rPr>
      </w:pPr>
    </w:p>
    <w:tbl>
      <w:tblPr>
        <w:tblW w:w="6447" w:type="dxa"/>
        <w:jc w:val="center"/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CB4E25" w14:paraId="3ABF3B1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E6E9" w14:textId="77777777" w:rsidR="00CB4E25" w:rsidRDefault="00CB4E2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C4C7E" w14:textId="77777777" w:rsidR="00CB4E25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Maximum</w:t>
            </w:r>
          </w:p>
        </w:tc>
      </w:tr>
      <w:tr w:rsidR="00CB4E25" w14:paraId="22303C6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9C4FB" w14:textId="77777777" w:rsidR="00CB4E25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6A7CE" w14:textId="77777777" w:rsidR="00CB4E25" w:rsidRDefault="00CB4E2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B4E25" w14:paraId="52612B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794A" w14:textId="77777777" w:rsidR="00CB4E25" w:rsidRDefault="00CB4E2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C9FF" w14:textId="77777777" w:rsidR="00CB4E25" w:rsidRDefault="00CB4E25">
            <w:pPr>
              <w:jc w:val="center"/>
              <w:rPr>
                <w:sz w:val="22"/>
                <w:szCs w:val="22"/>
              </w:rPr>
            </w:pPr>
          </w:p>
        </w:tc>
      </w:tr>
      <w:tr w:rsidR="00CB4E25" w14:paraId="09F1035C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7494" w14:textId="77777777" w:rsidR="00CB4E25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Rationale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5532" w14:textId="77777777" w:rsidR="00CB4E25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</w:tr>
      <w:tr w:rsidR="00CB4E25" w14:paraId="4ACECF8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89A1" w14:textId="77777777" w:rsidR="00CB4E25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Degree of understanding of the Terms of Reference’s requirements (</w:t>
            </w:r>
            <w:proofErr w:type="gramStart"/>
            <w:r>
              <w:rPr>
                <w:sz w:val="22"/>
                <w:szCs w:val="22"/>
              </w:rPr>
              <w:t>in particular its</w:t>
            </w:r>
            <w:proofErr w:type="gramEnd"/>
            <w:r>
              <w:rPr>
                <w:sz w:val="22"/>
                <w:szCs w:val="22"/>
              </w:rPr>
              <w:t xml:space="preserve"> objectives and expected results)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E1F1" w14:textId="77777777" w:rsidR="00CB4E25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B4E25" w14:paraId="517A4B0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C32E" w14:textId="77777777" w:rsidR="00CB4E25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Degree of understanding of the contract nature and tasks (description of the contract relevant background information)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BFD0" w14:textId="77777777" w:rsidR="00CB4E25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B4E25" w14:paraId="632BEE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3BC9" w14:textId="77777777" w:rsidR="00CB4E25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Explanation of the risks and assumptions affecting the execution of the contract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6B9B" w14:textId="77777777" w:rsidR="00CB4E25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B4E25" w14:paraId="6F57ADC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3325" w14:textId="77777777" w:rsidR="00CB4E25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Strategy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CD08" w14:textId="77777777" w:rsidR="00CB4E25" w:rsidRDefault="00000000">
            <w:pPr>
              <w:jc w:val="center"/>
              <w:rPr>
                <w:b/>
                <w:bCs/>
                <w:sz w:val="22"/>
                <w:szCs w:val="22"/>
                <w:highlight w:val="lightGray"/>
              </w:rPr>
            </w:pPr>
            <w:r>
              <w:rPr>
                <w:b/>
                <w:bCs/>
                <w:sz w:val="22"/>
                <w:szCs w:val="22"/>
                <w:highlight w:val="lightGray"/>
              </w:rPr>
              <w:t>30</w:t>
            </w:r>
          </w:p>
        </w:tc>
      </w:tr>
      <w:tr w:rsidR="00CB4E25" w14:paraId="6345A65E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BD14" w14:textId="77777777" w:rsidR="00CB4E25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Outline of the project organization approach proposed for contract implementation.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5465" w14:textId="77777777" w:rsidR="00CB4E25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B4E25" w14:paraId="649534A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51C6" w14:textId="77777777" w:rsidR="00CB4E25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Outline of the methodological approach proposed for contract implementation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C271" w14:textId="77777777" w:rsidR="00CB4E25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B4E25" w14:paraId="07131FF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E613" w14:textId="77777777" w:rsidR="00CB4E25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Description of tasks for achievement of the contract objectives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46F7" w14:textId="77777777" w:rsidR="00CB4E25" w:rsidRDefault="00000000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</w:tr>
      <w:tr w:rsidR="00CB4E25" w14:paraId="2E6F6F71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FCFC" w14:textId="77777777" w:rsidR="00CB4E25" w:rsidRDefault="00CB4E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F024" w14:textId="77777777" w:rsidR="00CB4E25" w:rsidRDefault="00CB4E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B4E25" w14:paraId="53C92F9C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1E24" w14:textId="77777777" w:rsidR="00CB4E25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Back-up function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079E" w14:textId="77777777" w:rsidR="00CB4E25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/</w:t>
            </w:r>
          </w:p>
        </w:tc>
      </w:tr>
      <w:tr w:rsidR="00CB4E25" w14:paraId="6EC2782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4D36" w14:textId="77777777" w:rsidR="00CB4E25" w:rsidRDefault="0000000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ECC8" w14:textId="77777777" w:rsidR="00CB4E25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</w:tr>
      <w:tr w:rsidR="00CB4E25" w14:paraId="0F24DFA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D659" w14:textId="77777777" w:rsidR="00CB4E25" w:rsidRDefault="00CB4E2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EE2B" w14:textId="77777777" w:rsidR="00CB4E25" w:rsidRDefault="00CB4E2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B4E25" w14:paraId="066D74A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5096C" w14:textId="77777777" w:rsidR="00CB4E25" w:rsidRDefault="000000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74276" w14:textId="77777777" w:rsidR="00CB4E25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301FC3BE" w14:textId="77777777" w:rsidR="00CB4E25" w:rsidRDefault="00CB4E25">
      <w:pPr>
        <w:pStyle w:val="Footer"/>
        <w:rPr>
          <w:b/>
          <w:sz w:val="20"/>
        </w:rPr>
      </w:pPr>
    </w:p>
    <w:p w14:paraId="4DA50A8B" w14:textId="77777777" w:rsidR="00CB4E25" w:rsidRDefault="00CB4E25">
      <w:pPr>
        <w:pStyle w:val="Footer"/>
        <w:rPr>
          <w:b/>
          <w:sz w:val="20"/>
        </w:rPr>
      </w:pPr>
    </w:p>
    <w:p w14:paraId="4F924B04" w14:textId="77777777" w:rsidR="00CB4E25" w:rsidRDefault="00CB4E25">
      <w:pPr>
        <w:rPr>
          <w:sz w:val="22"/>
          <w:szCs w:val="22"/>
        </w:rPr>
      </w:pPr>
    </w:p>
    <w:tbl>
      <w:tblPr>
        <w:tblW w:w="8897" w:type="dxa"/>
        <w:jc w:val="center"/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CB4E25" w14:paraId="56E6EE43" w14:textId="77777777">
        <w:trPr>
          <w:trHeight w:val="379"/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  <w:vAlign w:val="center"/>
          </w:tcPr>
          <w:p w14:paraId="3A54AE19" w14:textId="77777777" w:rsidR="00CB4E25" w:rsidRDefault="0000000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7C029" w14:textId="77777777" w:rsidR="00CB4E25" w:rsidRDefault="00CB4E25">
            <w:pPr>
              <w:spacing w:before="40" w:after="40"/>
              <w:rPr>
                <w:sz w:val="22"/>
                <w:szCs w:val="22"/>
              </w:rPr>
            </w:pPr>
          </w:p>
          <w:p w14:paraId="0783BEE3" w14:textId="77777777" w:rsidR="00CB4E25" w:rsidRDefault="00CB4E25">
            <w:pPr>
              <w:spacing w:before="40" w:after="40"/>
              <w:rPr>
                <w:sz w:val="22"/>
                <w:szCs w:val="22"/>
              </w:rPr>
            </w:pPr>
          </w:p>
          <w:p w14:paraId="643EC3B5" w14:textId="77777777" w:rsidR="00CB4E25" w:rsidRDefault="00CB4E25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CB4E25" w14:paraId="1E009A92" w14:textId="77777777">
        <w:trPr>
          <w:jc w:val="center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  <w:vAlign w:val="center"/>
          </w:tcPr>
          <w:p w14:paraId="744F75AD" w14:textId="77777777" w:rsidR="00CB4E25" w:rsidRDefault="0000000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58EC" w14:textId="77777777" w:rsidR="00CB4E25" w:rsidRDefault="00CB4E25">
            <w:pPr>
              <w:spacing w:before="40" w:after="40"/>
              <w:rPr>
                <w:sz w:val="22"/>
                <w:szCs w:val="22"/>
              </w:rPr>
            </w:pPr>
          </w:p>
          <w:p w14:paraId="02FA1EF2" w14:textId="77777777" w:rsidR="00CB4E25" w:rsidRDefault="00CB4E25">
            <w:pPr>
              <w:spacing w:before="40" w:after="40"/>
              <w:rPr>
                <w:sz w:val="22"/>
                <w:szCs w:val="22"/>
              </w:rPr>
            </w:pPr>
          </w:p>
          <w:p w14:paraId="5081C8C9" w14:textId="77777777" w:rsidR="00CB4E25" w:rsidRDefault="00CB4E25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18368B76" w14:textId="77777777" w:rsidR="00CB4E25" w:rsidRDefault="00CB4E25">
      <w:pPr>
        <w:pStyle w:val="Footer"/>
        <w:rPr>
          <w:szCs w:val="24"/>
        </w:rPr>
      </w:pPr>
    </w:p>
    <w:p w14:paraId="7F90FF16" w14:textId="77777777" w:rsidR="00CB4E25" w:rsidRDefault="00CB4E25">
      <w:pPr>
        <w:pStyle w:val="Footer"/>
        <w:rPr>
          <w:szCs w:val="24"/>
        </w:rPr>
      </w:pPr>
    </w:p>
    <w:p w14:paraId="7896EB4C" w14:textId="6421C51B" w:rsidR="00CB4E25" w:rsidRDefault="00000000">
      <w:pPr>
        <w:pStyle w:val="Footer"/>
        <w:rPr>
          <w:sz w:val="20"/>
        </w:rPr>
      </w:pPr>
      <w:r>
        <w:rPr>
          <w:sz w:val="20"/>
        </w:rPr>
        <w:t xml:space="preserve">NB: Only tenders with average scores of at least 75 points qualify for the financial </w:t>
      </w:r>
      <w:r w:rsidR="00084038">
        <w:rPr>
          <w:sz w:val="20"/>
        </w:rPr>
        <w:t>evaluation</w:t>
      </w:r>
      <w:ins w:id="0" w:author="Maja Baric" w:date="2024-04-05T10:14:00Z">
        <w:r w:rsidR="00084038">
          <w:rPr>
            <w:sz w:val="20"/>
          </w:rPr>
          <w:t>.</w:t>
        </w:r>
      </w:ins>
    </w:p>
    <w:p w14:paraId="50CDA9A3" w14:textId="77777777" w:rsidR="00CB4E25" w:rsidRDefault="00CB4E25">
      <w:pPr>
        <w:rPr>
          <w:sz w:val="22"/>
          <w:szCs w:val="22"/>
        </w:rPr>
      </w:pPr>
    </w:p>
    <w:p w14:paraId="7CF1A2C2" w14:textId="77777777" w:rsidR="00CB4E25" w:rsidRDefault="00CB4E25">
      <w:pPr>
        <w:rPr>
          <w:sz w:val="22"/>
          <w:szCs w:val="22"/>
        </w:rPr>
      </w:pPr>
    </w:p>
    <w:p w14:paraId="5CFDF6CB" w14:textId="77777777" w:rsidR="00CB4E25" w:rsidRDefault="00CB4E25">
      <w:pPr>
        <w:rPr>
          <w:sz w:val="22"/>
          <w:szCs w:val="22"/>
        </w:rPr>
      </w:pPr>
    </w:p>
    <w:sectPr w:rsidR="00CB4E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6" w:right="1797" w:bottom="1440" w:left="1797" w:header="720" w:footer="52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E7314" w14:textId="77777777" w:rsidR="004A44E2" w:rsidRDefault="004A44E2">
      <w:r>
        <w:separator/>
      </w:r>
    </w:p>
  </w:endnote>
  <w:endnote w:type="continuationSeparator" w:id="0">
    <w:p w14:paraId="7A7B4319" w14:textId="77777777" w:rsidR="004A44E2" w:rsidRDefault="004A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EE26" w14:textId="77777777" w:rsidR="00CB4E25" w:rsidRDefault="00CB4E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4F75" w14:textId="77777777" w:rsidR="00CB4E25" w:rsidRDefault="00000000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z w:val="18"/>
        <w:szCs w:val="18"/>
      </w:rPr>
      <w:t>2021.1</w:t>
    </w: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  <w:p w14:paraId="24F4F0DB" w14:textId="77777777" w:rsidR="00CB4E25" w:rsidRDefault="00000000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76ED7" w14:textId="77777777" w:rsidR="00CB4E25" w:rsidRDefault="00000000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z w:val="18"/>
        <w:szCs w:val="18"/>
      </w:rPr>
      <w:t>2021.1</w:t>
    </w: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  <w:p w14:paraId="2F34100A" w14:textId="77777777" w:rsidR="00CB4E25" w:rsidRDefault="00000000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5BA9E" w14:textId="77777777" w:rsidR="004A44E2" w:rsidRDefault="004A44E2">
      <w:r>
        <w:separator/>
      </w:r>
    </w:p>
  </w:footnote>
  <w:footnote w:type="continuationSeparator" w:id="0">
    <w:p w14:paraId="450A29ED" w14:textId="77777777" w:rsidR="004A44E2" w:rsidRDefault="004A4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E1344" w14:textId="77777777" w:rsidR="00CB4E25" w:rsidRDefault="00CB4E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715C" w14:textId="77777777" w:rsidR="00CB4E25" w:rsidRDefault="00000000">
    <w:pPr>
      <w:pStyle w:val="Footer"/>
      <w:jc w:val="center"/>
      <w:rPr>
        <w:b/>
        <w:sz w:val="28"/>
        <w:szCs w:val="28"/>
      </w:rPr>
    </w:pPr>
    <w:r>
      <w:rPr>
        <w:b/>
        <w:sz w:val="28"/>
        <w:szCs w:val="28"/>
      </w:rPr>
      <w:t>EVALUATION GRID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8D637" w14:textId="77777777" w:rsidR="00CB4E25" w:rsidRDefault="00000000">
    <w:pPr>
      <w:pStyle w:val="Footer"/>
      <w:jc w:val="center"/>
      <w:rPr>
        <w:b/>
        <w:sz w:val="28"/>
        <w:szCs w:val="28"/>
      </w:rPr>
    </w:pPr>
    <w:r>
      <w:rPr>
        <w:b/>
        <w:sz w:val="28"/>
        <w:szCs w:val="28"/>
      </w:rPr>
      <w:t>EVALUATION GRID FOR GLOBAL PRICE CONTRACTS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ja Baric">
    <w15:presenceInfo w15:providerId="AD" w15:userId="S-1-5-21-3891895681-3935817238-2307291022-8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doNotTrackMoves/>
  <w:defaultTabStop w:val="720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CB4E25"/>
    <w:rsid w:val="00084038"/>
    <w:rsid w:val="004A44E2"/>
    <w:rsid w:val="00CB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8BB4"/>
  <w15:docId w15:val="{A32BB5AE-74E7-47BE-8FC0-EEA8D3A8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FB02EF"/>
  </w:style>
  <w:style w:type="character" w:customStyle="1" w:styleId="HeaderChar">
    <w:name w:val="Header Char"/>
    <w:link w:val="Header"/>
    <w:qFormat/>
    <w:rsid w:val="00376664"/>
    <w:rPr>
      <w:rFonts w:ascii="Times New Roman" w:hAnsi="Times New Roman"/>
      <w:sz w:val="24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qFormat/>
    <w:rsid w:val="00FB02E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84038"/>
    <w:rPr>
      <w:rFonts w:ascii="Times New Roman" w:hAnsi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167492-8177-43C5-9A26-01498620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126</Words>
  <Characters>724</Characters>
  <Application>Microsoft Office Word</Application>
  <DocSecurity>0</DocSecurity>
  <Lines>6</Lines>
  <Paragraphs>1</Paragraphs>
  <ScaleCrop>false</ScaleCrop>
  <Company>European Commission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dc:description/>
  <cp:lastModifiedBy>Maja Baric</cp:lastModifiedBy>
  <cp:revision>27</cp:revision>
  <cp:lastPrinted>2012-10-24T07:13:00Z</cp:lastPrinted>
  <dcterms:created xsi:type="dcterms:W3CDTF">2018-12-18T11:17:00Z</dcterms:created>
  <dcterms:modified xsi:type="dcterms:W3CDTF">2024-04-05T08:14:00Z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  <property fmtid="{D5CDD505-2E9C-101B-9397-08002B2CF9AE}" pid="4" name="_AdHocReviewCycleID">
    <vt:i4>1063092991</vt:i4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EmailSubject">
    <vt:lpwstr>Annexes services</vt:lpwstr>
  </property>
  <property fmtid="{D5CDD505-2E9C-101B-9397-08002B2CF9AE}" pid="8" name="_ReviewingToolsShownOnce">
    <vt:lpwstr/>
  </property>
</Properties>
</file>